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3GPP TSG-RAN2 #111e</w:t>
      </w:r>
      <w:r>
        <w:rPr>
          <w:b/>
          <w:noProof/>
          <w:sz w:val="24"/>
          <w:szCs w:val="24"/>
          <w:lang w:val="sv-SE"/>
        </w:rPr>
        <w:tab/>
        <w:t>R2-2007060</w:t>
      </w:r>
    </w:p>
    <w:p>
      <w:pPr>
        <w:pStyle w:val="CRCoverPage"/>
        <w:outlineLvl w:val="0"/>
        <w:rPr>
          <w:b/>
          <w:noProof/>
          <w:sz w:val="24"/>
          <w:szCs w:val="24"/>
        </w:rPr>
      </w:pPr>
      <w:r>
        <w:rPr>
          <w:b/>
          <w:noProof/>
          <w:sz w:val="24"/>
          <w:szCs w:val="24"/>
        </w:rPr>
        <w:t>Electronic meeting, August 17 – August 28, 2020</w:t>
      </w:r>
    </w:p>
    <w:p>
      <w:pPr>
        <w:pStyle w:val="CRCoverPage"/>
        <w:outlineLvl w:val="0"/>
        <w:rPr>
          <w:b/>
          <w:noProof/>
          <w:sz w:val="24"/>
          <w:szCs w:val="24"/>
        </w:rPr>
      </w:pPr>
      <w:r>
        <w:rPr>
          <w:b/>
          <w:noProof/>
          <w:sz w:val="24"/>
          <w:szCs w:val="24"/>
        </w:rPr>
        <w:t>Agenda Item: 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noProof/>
                <w:sz w:val="28"/>
              </w:rPr>
            </w:pPr>
            <w:bookmarkStart w:id="3" w:name="_GoBack"/>
            <w:bookmarkEnd w:id="3"/>
            <w:r>
              <w:rPr>
                <w:b/>
                <w:noProof/>
                <w:sz w:val="28"/>
              </w:rPr>
              <w:t>0052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
                  <w:rFonts w:cs="Arial"/>
                  <w:i/>
                </w:rPr>
                <w:t>http://</w:t>
              </w:r>
              <w:proofErr w:type="spellStart"/>
              <w:r>
                <w:rPr>
                  <w:rStyle w:val="af"/>
                  <w:rFonts w:cs="Arial"/>
                  <w:i/>
                </w:rPr>
                <w:t>www.3gpp.org</w:t>
              </w:r>
              <w:proofErr w:type="spellEnd"/>
              <w:r>
                <w:rPr>
                  <w:rStyle w:val="af"/>
                  <w:rFonts w:cs="Arial"/>
                  <w:i/>
                </w:rPr>
                <w:t>/Change-Requests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PDCP entity associated with AM RLC entity</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noProof/>
              </w:rPr>
              <w:t xml:space="preserve">LG Electronics Inc., </w:t>
            </w:r>
            <w:r>
              <w:rPr>
                <w:rFonts w:hint="eastAsia"/>
                <w:noProof/>
                <w:lang w:eastAsia="ko-KR"/>
              </w:rPr>
              <w:t>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proofErr w:type="spellStart"/>
            <w:r>
              <w:t>TEI16</w:t>
            </w:r>
            <w:proofErr w:type="spellEnd"/>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2020-08-17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proofErr w:type="spellStart"/>
              <w:r>
                <w:rPr>
                  <w:rStyle w:val="af"/>
                  <w:sz w:val="18"/>
                </w:rPr>
                <w:t>TR</w:t>
              </w:r>
              <w:proofErr w:type="spellEnd"/>
              <w:r>
                <w:rPr>
                  <w:rStyle w:val="af"/>
                  <w:sz w:val="18"/>
                </w:rPr>
                <w:t xml:space="preserve">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lang w:eastAsia="ko-KR"/>
              </w:rPr>
            </w:pPr>
            <w:r>
              <w:rPr>
                <w:rFonts w:eastAsia="SimSun"/>
                <w:noProof/>
                <w:lang w:val="sv-SE"/>
              </w:rPr>
              <w:t xml:space="preserve">The AM RLC entity is bi-directional, as shown in the Figure 4.2.1-1. The explanation on AM RLC entity in clause 4.2.1 that AM RLC entitiy is ”for the same direction” is not correct.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spacing w:after="0"/>
              <w:rPr>
                <w:rFonts w:ascii="Arial" w:eastAsia="SimSun" w:hAnsi="Arial"/>
                <w:noProof/>
                <w:lang w:val="sv-SE"/>
              </w:rPr>
            </w:pPr>
            <w:r>
              <w:rPr>
                <w:rFonts w:ascii="Arial" w:eastAsia="SimSun" w:hAnsi="Arial"/>
                <w:noProof/>
                <w:lang w:val="sv-SE"/>
              </w:rPr>
              <w:t xml:space="preserve">Remove ”for the same direction” from the description of AM RLC entity. </w:t>
            </w:r>
          </w:p>
          <w:p>
            <w:pPr>
              <w:spacing w:after="0"/>
              <w:ind w:left="100"/>
              <w:rPr>
                <w:rFonts w:ascii="Arial" w:eastAsia="SimSun" w:hAnsi="Arial"/>
                <w:noProof/>
                <w:lang w:val="sv-SE"/>
              </w:rPr>
            </w:pPr>
          </w:p>
          <w:p>
            <w:pPr>
              <w:spacing w:after="0"/>
              <w:ind w:left="100"/>
              <w:rPr>
                <w:rFonts w:ascii="Arial" w:eastAsia="SimSun" w:hAnsi="Arial"/>
                <w:b/>
                <w:bCs/>
                <w:noProof/>
                <w:lang w:val="sv-SE"/>
              </w:rPr>
            </w:pPr>
            <w:r>
              <w:rPr>
                <w:rFonts w:ascii="Arial" w:eastAsia="SimSun" w:hAnsi="Arial"/>
                <w:b/>
                <w:bCs/>
                <w:noProof/>
                <w:lang w:val="sv-SE"/>
              </w:rPr>
              <w:t>Impact analysis</w:t>
            </w:r>
          </w:p>
          <w:p>
            <w:pPr>
              <w:spacing w:after="0"/>
              <w:rPr>
                <w:rFonts w:ascii="Arial" w:eastAsia="SimSun" w:hAnsi="Arial"/>
                <w:noProof/>
                <w:lang w:val="sv-SE"/>
              </w:rPr>
            </w:pPr>
          </w:p>
          <w:p>
            <w:pPr>
              <w:spacing w:after="0"/>
              <w:ind w:left="100"/>
              <w:rPr>
                <w:rFonts w:ascii="Arial" w:eastAsia="SimSun" w:hAnsi="Arial"/>
                <w:noProof/>
                <w:u w:val="single"/>
                <w:lang w:val="sv-SE"/>
              </w:rPr>
            </w:pPr>
            <w:r>
              <w:rPr>
                <w:rFonts w:ascii="Arial" w:eastAsia="SimSun" w:hAnsi="Arial"/>
                <w:noProof/>
                <w:u w:val="single"/>
                <w:lang w:val="sv-SE"/>
              </w:rPr>
              <w:t>Impacted functionality:</w:t>
            </w:r>
          </w:p>
          <w:p>
            <w:pPr>
              <w:spacing w:after="0"/>
              <w:ind w:left="100"/>
              <w:rPr>
                <w:rFonts w:ascii="Arial" w:eastAsia="SimSun" w:hAnsi="Arial"/>
                <w:noProof/>
                <w:lang w:val="sv-SE"/>
              </w:rPr>
            </w:pPr>
            <w:r>
              <w:rPr>
                <w:rFonts w:ascii="Arial" w:eastAsia="SimSun" w:hAnsi="Arial"/>
                <w:noProof/>
                <w:lang w:val="sv-SE"/>
              </w:rPr>
              <w:t>This is a wording clarification and does not impact any functionalities.</w:t>
            </w:r>
          </w:p>
          <w:p>
            <w:pPr>
              <w:spacing w:after="0"/>
              <w:ind w:left="100"/>
              <w:rPr>
                <w:rFonts w:ascii="Arial" w:eastAsia="SimSun" w:hAnsi="Arial"/>
                <w:noProof/>
                <w:lang w:val="sv-SE"/>
              </w:rPr>
            </w:pPr>
          </w:p>
          <w:p>
            <w:pPr>
              <w:spacing w:after="0"/>
              <w:ind w:left="100"/>
              <w:rPr>
                <w:rFonts w:ascii="Arial" w:eastAsia="SimSun" w:hAnsi="Arial"/>
                <w:noProof/>
                <w:u w:val="single"/>
                <w:lang w:val="sv-SE"/>
              </w:rPr>
            </w:pPr>
            <w:r>
              <w:rPr>
                <w:rFonts w:ascii="Arial" w:eastAsia="SimSun" w:hAnsi="Arial"/>
                <w:noProof/>
                <w:u w:val="single"/>
                <w:lang w:val="sv-SE"/>
              </w:rPr>
              <w:t>Inter-operability:</w:t>
            </w:r>
          </w:p>
          <w:p>
            <w:pPr>
              <w:pStyle w:val="CRCoverPage"/>
              <w:spacing w:after="0"/>
              <w:ind w:firstLineChars="50" w:firstLine="100"/>
              <w:rPr>
                <w:noProof/>
              </w:rPr>
            </w:pPr>
            <w:r>
              <w:rPr>
                <w:rFonts w:eastAsia="SimSun"/>
                <w:noProof/>
                <w:lang w:val="sv-SE"/>
              </w:rPr>
              <w:t>None.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rFonts w:eastAsia="SimSun"/>
                <w:noProof/>
                <w:lang w:val="sv-SE"/>
              </w:rPr>
              <w:t>The general description of the functionality is not in-align with the procedure texts.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4.2.1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pStyle w:val="B1"/>
        <w:rPr>
          <w:rFonts w:eastAsiaTheme="minorEastAsia"/>
        </w:rPr>
      </w:pPr>
      <w:bookmarkStart w:id="6" w:name="_Toc29239858"/>
      <w:bookmarkEnd w:id="0"/>
      <w:bookmarkEnd w:id="1"/>
      <w:bookmarkEnd w:id="2"/>
    </w:p>
    <w:p>
      <w:pPr>
        <w:pStyle w:val="3"/>
      </w:pPr>
      <w:bookmarkStart w:id="7" w:name="_Toc37126933"/>
      <w:bookmarkStart w:id="8" w:name="_Toc46492046"/>
      <w:bookmarkStart w:id="9" w:name="_Toc46492154"/>
      <w:r>
        <w:t>4.2.1</w:t>
      </w:r>
      <w:r>
        <w:tab/>
        <w:t>PDCP structure</w:t>
      </w:r>
      <w:bookmarkEnd w:id="7"/>
      <w:bookmarkEnd w:id="8"/>
      <w:bookmarkEnd w:id="9"/>
    </w:p>
    <w:p>
      <w:r>
        <w:t xml:space="preserve">Figure 4.2.1.1 represents one possible structure for the PDCP sublayer; it should not restrict implementation. The figure is based on the radio interface protocol architecture defined in </w:t>
      </w:r>
      <w:proofErr w:type="spellStart"/>
      <w:r>
        <w:t>TS</w:t>
      </w:r>
      <w:proofErr w:type="spellEnd"/>
      <w:r>
        <w:t xml:space="preserve"> 38.300 [2].</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pt;height:265.4pt" o:ole="">
            <v:imagedata r:id="rId16" o:title=""/>
          </v:shape>
          <o:OLEObject Type="Embed" ProgID="Visio.Drawing.11" ShapeID="_x0000_i1025" DrawAspect="Content" ObjectID="_1658222797" r:id="rId17"/>
        </w:object>
      </w:r>
    </w:p>
    <w:p>
      <w:pPr>
        <w:pStyle w:val="TF"/>
      </w:pPr>
      <w:r>
        <w:t>Figure 4.2.1-1: PDCP layer, structure view</w:t>
      </w:r>
    </w:p>
    <w:p>
      <w:r>
        <w:t xml:space="preserve">The PDCP sublayer is configured by upper layers </w:t>
      </w:r>
      <w:proofErr w:type="spellStart"/>
      <w:r>
        <w:t>TS</w:t>
      </w:r>
      <w:proofErr w:type="spellEnd"/>
      <w:r>
        <w:t xml:space="preserve"> 38.331 [3]. The PDCP sublayer is used for </w:t>
      </w:r>
      <w:proofErr w:type="spellStart"/>
      <w:r>
        <w:t>RBs</w:t>
      </w:r>
      <w:proofErr w:type="spellEnd"/>
      <w:r>
        <w:t xml:space="preserve"> mapped on </w:t>
      </w:r>
      <w:proofErr w:type="spellStart"/>
      <w:r>
        <w:t>DCCH</w:t>
      </w:r>
      <w:proofErr w:type="spellEnd"/>
      <w:r>
        <w:t xml:space="preserve">, </w:t>
      </w:r>
      <w:proofErr w:type="spellStart"/>
      <w:r>
        <w:t>DTCH</w:t>
      </w:r>
      <w:proofErr w:type="spellEnd"/>
      <w:r>
        <w:rPr>
          <w:lang w:eastAsia="zh-CN"/>
        </w:rPr>
        <w:t xml:space="preserve">, </w:t>
      </w:r>
      <w:proofErr w:type="spellStart"/>
      <w:r>
        <w:rPr>
          <w:lang w:eastAsia="zh-CN"/>
        </w:rPr>
        <w:t>SCCH</w:t>
      </w:r>
      <w:proofErr w:type="spellEnd"/>
      <w:r>
        <w:rPr>
          <w:lang w:eastAsia="zh-CN"/>
        </w:rPr>
        <w:t xml:space="preserve">, and </w:t>
      </w:r>
      <w:proofErr w:type="spellStart"/>
      <w:r>
        <w:rPr>
          <w:lang w:eastAsia="zh-CN"/>
        </w:rPr>
        <w:t>STCH</w:t>
      </w:r>
      <w:proofErr w:type="spellEnd"/>
      <w:r>
        <w:t xml:space="preserve"> type of logical channels. The PDCP sublayer is not used for any other type of logical channels.</w:t>
      </w:r>
    </w:p>
    <w:p>
      <w:r>
        <w:t xml:space="preserve">Each </w:t>
      </w:r>
      <w:proofErr w:type="spellStart"/>
      <w:r>
        <w:t>RB</w:t>
      </w:r>
      <w:proofErr w:type="spellEnd"/>
      <w:r>
        <w:t xml:space="preserve"> (except for </w:t>
      </w:r>
      <w:proofErr w:type="spellStart"/>
      <w:r>
        <w:t>SRB0</w:t>
      </w:r>
      <w:proofErr w:type="spellEnd"/>
      <w:r>
        <w:rPr>
          <w:lang w:eastAsia="zh-CN"/>
        </w:rPr>
        <w:t xml:space="preserve"> for </w:t>
      </w:r>
      <w:proofErr w:type="spellStart"/>
      <w:r>
        <w:rPr>
          <w:lang w:eastAsia="zh-CN"/>
        </w:rPr>
        <w:t>Uu</w:t>
      </w:r>
      <w:proofErr w:type="spellEnd"/>
      <w:r>
        <w:rPr>
          <w:lang w:eastAsia="zh-CN"/>
        </w:rPr>
        <w:t xml:space="preserve"> interface</w:t>
      </w:r>
      <w:r>
        <w:t>) is associated with one PDCP entity. Each PDCP entity is associated with one,</w:t>
      </w:r>
      <w:r>
        <w:rPr>
          <w:lang w:eastAsia="ko-KR"/>
        </w:rPr>
        <w:t xml:space="preserve"> two, three, four, six, or eight </w:t>
      </w:r>
      <w:r>
        <w:t xml:space="preserve">RLC entities </w:t>
      </w:r>
      <w:r>
        <w:rPr>
          <w:lang w:eastAsia="ko-KR"/>
        </w:rPr>
        <w:t xml:space="preserve">depending on the </w:t>
      </w:r>
      <w:proofErr w:type="spellStart"/>
      <w:r>
        <w:rPr>
          <w:lang w:eastAsia="ko-KR"/>
        </w:rPr>
        <w:t>RB</w:t>
      </w:r>
      <w:proofErr w:type="spellEnd"/>
      <w:r>
        <w:rPr>
          <w:lang w:eastAsia="ko-KR"/>
        </w:rPr>
        <w:t xml:space="preserve"> characteristic (</w:t>
      </w:r>
      <w:proofErr w:type="spellStart"/>
      <w:r>
        <w:rPr>
          <w:lang w:eastAsia="ko-KR"/>
        </w:rPr>
        <w:t>e.g</w:t>
      </w:r>
      <w:proofErr w:type="spellEnd"/>
      <w:r>
        <w:rPr>
          <w:lang w:eastAsia="ko-KR"/>
        </w:rPr>
        <w:t xml:space="preserve"> </w:t>
      </w:r>
      <w:proofErr w:type="spellStart"/>
      <w:r>
        <w:rPr>
          <w:lang w:eastAsia="ko-KR"/>
        </w:rPr>
        <w:t>uni</w:t>
      </w:r>
      <w:proofErr w:type="spellEnd"/>
      <w:r>
        <w:rPr>
          <w:lang w:eastAsia="ko-KR"/>
        </w:rPr>
        <w:t>-directional/bi-directional or split/non-split) or RLC mode:</w:t>
      </w:r>
    </w:p>
    <w:p>
      <w:pPr>
        <w:pStyle w:val="B1"/>
        <w:rPr>
          <w:lang w:eastAsia="ko-KR"/>
        </w:rPr>
      </w:pPr>
      <w:r>
        <w:t>-</w:t>
      </w:r>
      <w:r>
        <w:tab/>
      </w:r>
      <w:r>
        <w:rPr>
          <w:lang w:eastAsia="ko-KR"/>
        </w:rPr>
        <w:t>For split bearers, each PDCP entity is associated with two UM RLC entities (for same direction), four UM RLC entities (two for each direction), or two AM RLC entities</w:t>
      </w:r>
      <w:del w:id="10" w:author="seungjune.yi" w:date="2020-08-06T10:23:00Z">
        <w:r>
          <w:rPr>
            <w:lang w:eastAsia="ko-KR"/>
          </w:rPr>
          <w:delText xml:space="preserve"> (for same direction)</w:delText>
        </w:r>
      </w:del>
      <w:r>
        <w:rPr>
          <w:lang w:eastAsia="ko-KR"/>
        </w:rPr>
        <w:t>;</w:t>
      </w:r>
    </w:p>
    <w:p>
      <w:pPr>
        <w:pStyle w:val="B1"/>
        <w:rPr>
          <w:lang w:eastAsia="ko-KR"/>
        </w:rPr>
      </w:pPr>
      <w:r>
        <w:rPr>
          <w:lang w:eastAsia="ko-KR"/>
        </w:rPr>
        <w:t>-</w:t>
      </w:r>
      <w:r>
        <w:rPr>
          <w:lang w:eastAsia="ko-KR"/>
        </w:rPr>
        <w:tab/>
        <w:t xml:space="preserve">For </w:t>
      </w:r>
      <w:proofErr w:type="spellStart"/>
      <w:r>
        <w:rPr>
          <w:lang w:eastAsia="ko-KR"/>
        </w:rPr>
        <w:t>RBs</w:t>
      </w:r>
      <w:proofErr w:type="spellEnd"/>
      <w:r>
        <w:rPr>
          <w:lang w:eastAsia="ko-KR"/>
        </w:rPr>
        <w:t xml:space="preserve"> configured with PDCP duplication, each PDCP entity is associated with N UM RLC entities (for same direction), 2 </w:t>
      </w:r>
      <w:r>
        <w:rPr>
          <w:noProof/>
          <w:lang w:eastAsia="ko-KR"/>
        </w:rPr>
        <w:t>×</w:t>
      </w:r>
      <w:r>
        <w:rPr>
          <w:lang w:eastAsia="ko-KR"/>
        </w:rPr>
        <w:t xml:space="preserve"> N UM RLC entities (N for each direction), or N AM RLC entities</w:t>
      </w:r>
      <w:del w:id="11" w:author="seungjune.yi" w:date="2020-08-06T10:23:00Z">
        <w:r>
          <w:rPr>
            <w:lang w:eastAsia="ko-KR"/>
          </w:rPr>
          <w:delText xml:space="preserve"> (for same direction)</w:delText>
        </w:r>
      </w:del>
      <w:r>
        <w:rPr>
          <w:lang w:eastAsia="ko-KR"/>
        </w:rPr>
        <w:t>, where 2 &lt;= N &lt;= 4;</w:t>
      </w:r>
    </w:p>
    <w:p>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w:t>
      </w:r>
      <w:del w:id="12" w:author="seungjune.yi" w:date="2020-08-06T10:23:00Z">
        <w:r>
          <w:rPr>
            <w:lang w:eastAsia="zh-TW"/>
          </w:rPr>
          <w:delText xml:space="preserve">for same direction, </w:delText>
        </w:r>
      </w:del>
      <w:r>
        <w:rPr>
          <w:lang w:eastAsia="zh-TW"/>
        </w:rPr>
        <w:t>one for source cell and one for target cell);</w:t>
      </w:r>
    </w:p>
    <w:p>
      <w:pPr>
        <w:pStyle w:val="B1"/>
      </w:pPr>
      <w:r>
        <w:t>-</w:t>
      </w:r>
      <w:r>
        <w:tab/>
        <w:t>Otherwise, each PDCP entity is associated with one UM RLC entity, two UM RLC entities (one for each direction), or one AM RLC entity.</w:t>
      </w:r>
    </w:p>
    <w:bookmarkEnd w:id="6"/>
    <w:p>
      <w:pPr>
        <w:pStyle w:val="B1"/>
        <w:rPr>
          <w:rFonts w:eastAsiaTheme="minorEastAsia"/>
        </w:rPr>
      </w:pPr>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Balloon Text"/>
    <w:basedOn w:val="a"/>
    <w:link w:val="Char1"/>
    <w:semiHidden/>
    <w:unhideWhenUsed/>
    <w:pPr>
      <w:spacing w:after="0"/>
    </w:pPr>
    <w:rPr>
      <w:rFonts w:ascii="Segoe UI" w:hAnsi="Segoe UI" w:cs="Segoe UI"/>
      <w:sz w:val="18"/>
      <w:szCs w:val="18"/>
    </w:rPr>
  </w:style>
  <w:style w:type="character" w:customStyle="1" w:styleId="Char1">
    <w:name w:val="풍선 도움말 텍스트 Char"/>
    <w:basedOn w:val="a0"/>
    <w:link w:val="a6"/>
    <w:semiHidden/>
    <w:rPr>
      <w:rFonts w:ascii="Segoe UI" w:eastAsia="Times New Roman" w:hAnsi="Segoe UI" w:cs="Segoe UI"/>
      <w:sz w:val="18"/>
      <w:szCs w:val="18"/>
    </w:rPr>
  </w:style>
  <w:style w:type="character" w:customStyle="1" w:styleId="3Char">
    <w:name w:val="제목 3 Char"/>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7">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8"/>
    <w:pPr>
      <w:ind w:left="851"/>
    </w:pPr>
  </w:style>
  <w:style w:type="character" w:styleId="a9">
    <w:name w:val="footnote reference"/>
    <w:basedOn w:val="a0"/>
    <w:rPr>
      <w:b/>
      <w:position w:val="6"/>
      <w:sz w:val="16"/>
    </w:rPr>
  </w:style>
  <w:style w:type="paragraph" w:styleId="aa">
    <w:name w:val="footnote text"/>
    <w:basedOn w:val="a"/>
    <w:link w:val="Char2"/>
    <w:pPr>
      <w:keepLines/>
      <w:spacing w:after="0"/>
      <w:ind w:left="454" w:hanging="454"/>
    </w:pPr>
    <w:rPr>
      <w:sz w:val="16"/>
    </w:rPr>
  </w:style>
  <w:style w:type="character" w:customStyle="1" w:styleId="Char2">
    <w:name w:val="각주 텍스트 Char"/>
    <w:basedOn w:val="a0"/>
    <w:link w:val="aa"/>
    <w:rPr>
      <w:rFonts w:eastAsia="Times New Roman"/>
      <w:sz w:val="16"/>
    </w:rPr>
  </w:style>
  <w:style w:type="paragraph" w:styleId="24">
    <w:name w:val="List Bullet 2"/>
    <w:basedOn w:val="ab"/>
    <w:pPr>
      <w:ind w:left="851"/>
    </w:pPr>
  </w:style>
  <w:style w:type="paragraph" w:styleId="32">
    <w:name w:val="List Bullet 3"/>
    <w:basedOn w:val="24"/>
    <w:pPr>
      <w:ind w:left="1135"/>
    </w:pPr>
  </w:style>
  <w:style w:type="paragraph" w:styleId="a8">
    <w:name w:val="List Number"/>
    <w:basedOn w:val="a5"/>
  </w:style>
  <w:style w:type="paragraph" w:styleId="21">
    <w:name w:val="List 2"/>
    <w:basedOn w:val="a5"/>
    <w:pPr>
      <w:ind w:left="851"/>
    </w:pPr>
  </w:style>
  <w:style w:type="paragraph" w:styleId="31">
    <w:name w:val="List 3"/>
    <w:basedOn w:val="21"/>
    <w:pPr>
      <w:ind w:left="1135"/>
    </w:pPr>
  </w:style>
  <w:style w:type="paragraph" w:styleId="41">
    <w:name w:val="List 4"/>
    <w:basedOn w:val="31"/>
    <w:pPr>
      <w:ind w:left="1418"/>
    </w:pPr>
  </w:style>
  <w:style w:type="paragraph" w:styleId="51">
    <w:name w:val="List 5"/>
    <w:basedOn w:val="41"/>
    <w:pPr>
      <w:ind w:left="1702"/>
    </w:pPr>
  </w:style>
  <w:style w:type="paragraph" w:styleId="a5">
    <w:name w:val="List"/>
    <w:basedOn w:val="a"/>
    <w:pPr>
      <w:ind w:left="568" w:hanging="284"/>
    </w:pPr>
  </w:style>
  <w:style w:type="paragraph" w:styleId="ab">
    <w:name w:val="List Bullet"/>
    <w:basedOn w:val="a5"/>
  </w:style>
  <w:style w:type="paragraph" w:styleId="42">
    <w:name w:val="List Bullet 4"/>
    <w:basedOn w:val="32"/>
    <w:pPr>
      <w:ind w:left="1418"/>
    </w:pPr>
  </w:style>
  <w:style w:type="paragraph" w:styleId="52">
    <w:name w:val="List Bullet 5"/>
    <w:basedOn w:val="42"/>
    <w:pPr>
      <w:ind w:left="1702"/>
    </w:pPr>
  </w:style>
  <w:style w:type="character" w:customStyle="1" w:styleId="2Char">
    <w:name w:val="제목 2 Char"/>
    <w:basedOn w:val="a0"/>
    <w:link w:val="2"/>
    <w:rPr>
      <w:rFonts w:ascii="Arial" w:eastAsia="Times New Roman" w:hAnsi="Arial"/>
      <w:sz w:val="32"/>
    </w:rPr>
  </w:style>
  <w:style w:type="character" w:customStyle="1" w:styleId="4Char">
    <w:name w:val="제목 4 Char"/>
    <w:basedOn w:val="a0"/>
    <w:link w:val="4"/>
    <w:rPr>
      <w:rFonts w:ascii="Arial" w:eastAsia="Times New Roman" w:hAnsi="Arial"/>
      <w:sz w:val="24"/>
    </w:rPr>
  </w:style>
  <w:style w:type="character" w:customStyle="1" w:styleId="EXChar">
    <w:name w:val="EX Char"/>
    <w:link w:val="EX"/>
    <w:locked/>
    <w:rPr>
      <w:rFonts w:eastAsia="Times New Roman"/>
    </w:rPr>
  </w:style>
  <w:style w:type="character" w:customStyle="1" w:styleId="1Char">
    <w:name w:val="제목 1 Char"/>
    <w:basedOn w:val="a0"/>
    <w:link w:val="1"/>
    <w:rPr>
      <w:rFonts w:ascii="Arial" w:eastAsia="Times New Roman" w:hAnsi="Arial"/>
      <w:sz w:val="36"/>
    </w:rPr>
  </w:style>
  <w:style w:type="character" w:customStyle="1" w:styleId="5Char">
    <w:name w:val="제목 5 Char"/>
    <w:basedOn w:val="a0"/>
    <w:link w:val="5"/>
    <w:rPr>
      <w:rFonts w:ascii="Arial" w:eastAsia="Times New Roman" w:hAnsi="Arial"/>
      <w:sz w:val="22"/>
    </w:rPr>
  </w:style>
  <w:style w:type="character" w:customStyle="1" w:styleId="6Char">
    <w:name w:val="제목 6 Char"/>
    <w:basedOn w:val="a0"/>
    <w:link w:val="6"/>
    <w:rPr>
      <w:rFonts w:ascii="Arial" w:eastAsia="Times New Roman" w:hAnsi="Arial"/>
    </w:rPr>
  </w:style>
  <w:style w:type="character" w:customStyle="1" w:styleId="7Char">
    <w:name w:val="제목 7 Char"/>
    <w:basedOn w:val="a0"/>
    <w:link w:val="7"/>
    <w:rPr>
      <w:rFonts w:ascii="Arial" w:eastAsia="Times New Roman" w:hAnsi="Arial"/>
    </w:rPr>
  </w:style>
  <w:style w:type="character" w:customStyle="1" w:styleId="8Char">
    <w:name w:val="제목 8 Char"/>
    <w:basedOn w:val="a0"/>
    <w:link w:val="8"/>
    <w:rPr>
      <w:rFonts w:ascii="Arial" w:eastAsia="Times New Roman" w:hAnsi="Arial"/>
      <w:sz w:val="36"/>
    </w:rPr>
  </w:style>
  <w:style w:type="character" w:customStyle="1" w:styleId="9Char">
    <w:name w:val="제목 9 Char"/>
    <w:basedOn w:val="a0"/>
    <w:link w:val="9"/>
    <w:rPr>
      <w:rFonts w:ascii="Arial" w:eastAsia="Times New Roman" w:hAnsi="Arial"/>
      <w:sz w:val="36"/>
    </w:rPr>
  </w:style>
  <w:style w:type="character" w:customStyle="1" w:styleId="Char">
    <w:name w:val="머리글 Char"/>
    <w:basedOn w:val="a0"/>
    <w:link w:val="a3"/>
    <w:rPr>
      <w:rFonts w:ascii="Arial" w:eastAsia="Times New Roman" w:hAnsi="Arial"/>
      <w:b/>
      <w:noProof/>
      <w:sz w:val="18"/>
    </w:rPr>
  </w:style>
  <w:style w:type="character" w:customStyle="1" w:styleId="Char0">
    <w:name w:val="바닥글 Char"/>
    <w:basedOn w:val="a0"/>
    <w:link w:val="a4"/>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c">
    <w:name w:val="annotation reference"/>
    <w:basedOn w:val="a0"/>
    <w:qFormat/>
    <w:rPr>
      <w:sz w:val="16"/>
      <w:szCs w:val="16"/>
    </w:rPr>
  </w:style>
  <w:style w:type="paragraph" w:styleId="ad">
    <w:name w:val="annotation text"/>
    <w:basedOn w:val="a"/>
    <w:link w:val="Char3"/>
    <w:uiPriority w:val="99"/>
    <w:qFormat/>
  </w:style>
  <w:style w:type="character" w:customStyle="1" w:styleId="Char3">
    <w:name w:val="메모 텍스트 Char"/>
    <w:basedOn w:val="a0"/>
    <w:link w:val="ad"/>
    <w:uiPriority w:val="99"/>
    <w:rPr>
      <w:rFonts w:eastAsia="Times New Roman"/>
    </w:rPr>
  </w:style>
  <w:style w:type="paragraph" w:styleId="ae">
    <w:name w:val="annotation subject"/>
    <w:basedOn w:val="ad"/>
    <w:next w:val="ad"/>
    <w:link w:val="Char4"/>
    <w:semiHidden/>
    <w:unhideWhenUsed/>
    <w:rPr>
      <w:b/>
      <w:bCs/>
    </w:rPr>
  </w:style>
  <w:style w:type="character" w:customStyle="1" w:styleId="Char4">
    <w:name w:val="메모 주제 Char"/>
    <w:basedOn w:val="Char3"/>
    <w:link w:val="ae"/>
    <w:semiHidden/>
    <w:rPr>
      <w:rFonts w:eastAsia="Times New Roman"/>
      <w:b/>
      <w:bCs/>
    </w:rPr>
  </w:style>
  <w:style w:type="paragraph" w:customStyle="1" w:styleId="CRCoverPage">
    <w:name w:val="CR Cover Page"/>
    <w:pPr>
      <w:spacing w:after="120"/>
    </w:pPr>
    <w:rPr>
      <w:rFonts w:ascii="Arial" w:hAnsi="Arial"/>
      <w:lang w:eastAsia="en-US"/>
    </w:rPr>
  </w:style>
  <w:style w:type="character" w:styleId="af">
    <w:name w:val="Hyperlink"/>
    <w:rPr>
      <w:color w:val="0000FF"/>
      <w:u w:val="single"/>
    </w:rPr>
  </w:style>
  <w:style w:type="character" w:styleId="af0">
    <w:name w:val="FollowedHyperlink"/>
    <w:basedOn w:val="a0"/>
    <w:rPr>
      <w:color w:val="954F72" w:themeColor="followedHyperlink"/>
      <w:u w:val="single"/>
    </w:rPr>
  </w:style>
  <w:style w:type="character" w:customStyle="1" w:styleId="TFZchn">
    <w:name w:val="TF Zchn"/>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_1.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2.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064AF-EB6D-41AB-820A-F49791C9A9D2}">
  <ds:schemaRefs>
    <ds:schemaRef ds:uri="http://schemas.openxmlformats.org/officeDocument/2006/bibliography"/>
  </ds:schemaRefs>
</ds:datastoreItem>
</file>

<file path=customXml/itemProps5.xml><?xml version="1.0" encoding="utf-8"?>
<ds:datastoreItem xmlns:ds="http://schemas.openxmlformats.org/officeDocument/2006/customXml" ds:itemID="{6740CDFA-3665-4E09-B0F9-8DF76EFFF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Pages>
  <Words>559</Words>
  <Characters>3188</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3740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seungjune.yi</cp:lastModifiedBy>
  <cp:revision>24</cp:revision>
  <dcterms:created xsi:type="dcterms:W3CDTF">2020-06-10T07:34:00Z</dcterms:created>
  <dcterms:modified xsi:type="dcterms:W3CDTF">2020-08-06T03:40:00Z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